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C8066D" w14:textId="6A511BFE" w:rsidR="004D6698" w:rsidRDefault="004D6698" w:rsidP="004D6698">
      <w:pPr>
        <w:pStyle w:val="CRCoverPage"/>
        <w:tabs>
          <w:tab w:val="right" w:pos="9639"/>
        </w:tabs>
        <w:spacing w:after="0"/>
        <w:rPr>
          <w:b/>
          <w:noProof/>
          <w:sz w:val="24"/>
        </w:rPr>
      </w:pPr>
      <w:r>
        <w:rPr>
          <w:b/>
          <w:noProof/>
          <w:sz w:val="24"/>
        </w:rPr>
        <w:t>3GPP TSG-SA Meeting #</w:t>
      </w:r>
      <w:r w:rsidR="00CE6714">
        <w:rPr>
          <w:b/>
          <w:noProof/>
          <w:sz w:val="24"/>
        </w:rPr>
        <w:t>10</w:t>
      </w:r>
      <w:r w:rsidR="00470F38">
        <w:rPr>
          <w:b/>
          <w:noProof/>
          <w:sz w:val="24"/>
        </w:rPr>
        <w:t>6</w:t>
      </w:r>
      <w:r>
        <w:rPr>
          <w:b/>
          <w:noProof/>
          <w:sz w:val="24"/>
        </w:rPr>
        <w:tab/>
      </w:r>
      <w:r w:rsidR="00804F95">
        <w:rPr>
          <w:b/>
          <w:noProof/>
          <w:sz w:val="24"/>
        </w:rPr>
        <w:t xml:space="preserve">SP-241895 </w:t>
      </w:r>
    </w:p>
    <w:p w14:paraId="40AB3D98" w14:textId="37EA6B08" w:rsidR="004D6698" w:rsidRDefault="0022228C" w:rsidP="004D6698">
      <w:pPr>
        <w:pStyle w:val="CRCoverPage"/>
        <w:tabs>
          <w:tab w:val="right" w:pos="9639"/>
        </w:tabs>
        <w:spacing w:after="0"/>
        <w:rPr>
          <w:b/>
          <w:noProof/>
          <w:sz w:val="24"/>
        </w:rPr>
      </w:pPr>
      <w:r>
        <w:rPr>
          <w:b/>
          <w:noProof/>
          <w:sz w:val="24"/>
        </w:rPr>
        <w:t xml:space="preserve">Madrid, Spain, 10-13 December </w:t>
      </w:r>
      <w:r w:rsidR="004D6698">
        <w:rPr>
          <w:b/>
          <w:noProof/>
          <w:sz w:val="24"/>
        </w:rPr>
        <w:t>2024</w:t>
      </w:r>
      <w:r w:rsidR="004D6698">
        <w:rPr>
          <w:b/>
          <w:noProof/>
          <w:sz w:val="24"/>
        </w:rPr>
        <w:tab/>
      </w:r>
    </w:p>
    <w:p w14:paraId="697CA546" w14:textId="77777777" w:rsidR="00B97703" w:rsidRDefault="00B97703">
      <w:pPr>
        <w:rPr>
          <w:rFonts w:ascii="Arial" w:hAnsi="Arial" w:cs="Arial"/>
        </w:rPr>
      </w:pPr>
    </w:p>
    <w:p w14:paraId="6DDD6291" w14:textId="75CE348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A87C7F">
        <w:rPr>
          <w:rFonts w:ascii="Arial" w:hAnsi="Arial" w:cs="Arial"/>
          <w:b/>
          <w:sz w:val="22"/>
          <w:szCs w:val="22"/>
        </w:rPr>
        <w:t xml:space="preserve">[DRAFT] </w:t>
      </w:r>
      <w:r w:rsidR="001A0D21">
        <w:rPr>
          <w:rFonts w:ascii="Arial" w:hAnsi="Arial" w:cs="Arial"/>
          <w:b/>
          <w:sz w:val="22"/>
          <w:szCs w:val="22"/>
        </w:rPr>
        <w:t xml:space="preserve">Reply </w:t>
      </w:r>
      <w:r w:rsidRPr="004E3939">
        <w:rPr>
          <w:rFonts w:ascii="Arial" w:hAnsi="Arial" w:cs="Arial"/>
          <w:b/>
          <w:sz w:val="22"/>
          <w:szCs w:val="22"/>
        </w:rPr>
        <w:t xml:space="preserve">LS </w:t>
      </w:r>
      <w:r w:rsidR="001A0D21" w:rsidRPr="001A0D21">
        <w:rPr>
          <w:rFonts w:ascii="Arial" w:hAnsi="Arial" w:cs="Arial"/>
          <w:b/>
          <w:sz w:val="22"/>
          <w:szCs w:val="22"/>
        </w:rPr>
        <w:t>on clarifications on consent management</w:t>
      </w:r>
    </w:p>
    <w:p w14:paraId="611B4358" w14:textId="3D0D4D3E"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bookmarkStart w:id="2" w:name="_Hlk168052755"/>
      <w:r w:rsidR="001A0D21" w:rsidRPr="001A0D21">
        <w:rPr>
          <w:rFonts w:ascii="Arial" w:hAnsi="Arial" w:cs="Arial"/>
          <w:b/>
          <w:bCs/>
          <w:sz w:val="22"/>
          <w:szCs w:val="22"/>
        </w:rPr>
        <w:t>LS on clarifications on consent management</w:t>
      </w:r>
      <w:r>
        <w:rPr>
          <w:rFonts w:ascii="Arial" w:hAnsi="Arial" w:cs="Arial"/>
          <w:b/>
          <w:bCs/>
          <w:sz w:val="22"/>
          <w:szCs w:val="22"/>
        </w:rPr>
        <w:t xml:space="preserve"> </w:t>
      </w:r>
      <w:r w:rsidRPr="00B97703">
        <w:rPr>
          <w:rFonts w:ascii="Arial" w:hAnsi="Arial" w:cs="Arial"/>
          <w:b/>
          <w:bCs/>
          <w:sz w:val="22"/>
          <w:szCs w:val="22"/>
        </w:rPr>
        <w:t xml:space="preserve">from </w:t>
      </w:r>
      <w:bookmarkEnd w:id="2"/>
      <w:r w:rsidR="001A0D21">
        <w:rPr>
          <w:rFonts w:ascii="Arial" w:hAnsi="Arial" w:cs="Arial"/>
          <w:b/>
          <w:bCs/>
          <w:sz w:val="22"/>
          <w:szCs w:val="22"/>
        </w:rPr>
        <w:t>GSMA OPG</w:t>
      </w:r>
      <w:r w:rsidR="00E9790C">
        <w:rPr>
          <w:rFonts w:ascii="Arial" w:hAnsi="Arial" w:cs="Arial"/>
          <w:b/>
          <w:bCs/>
          <w:sz w:val="22"/>
          <w:szCs w:val="22"/>
        </w:rPr>
        <w:t xml:space="preserve"> (</w:t>
      </w:r>
      <w:r w:rsidR="0022228C" w:rsidRPr="0022228C">
        <w:rPr>
          <w:rFonts w:ascii="Arial" w:hAnsi="Arial" w:cs="Arial"/>
          <w:b/>
          <w:bCs/>
          <w:sz w:val="22"/>
          <w:szCs w:val="22"/>
        </w:rPr>
        <w:t>SP-241427</w:t>
      </w:r>
      <w:r w:rsidR="00E9790C">
        <w:rPr>
          <w:rFonts w:ascii="Arial" w:hAnsi="Arial" w:cs="Arial"/>
          <w:b/>
          <w:bCs/>
          <w:sz w:val="22"/>
          <w:szCs w:val="22"/>
        </w:rPr>
        <w:t>)</w:t>
      </w:r>
    </w:p>
    <w:p w14:paraId="6DF36BBF" w14:textId="3C3757CA"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1A0D21">
        <w:rPr>
          <w:rFonts w:ascii="Arial" w:hAnsi="Arial" w:cs="Arial"/>
          <w:b/>
          <w:bCs/>
          <w:sz w:val="22"/>
          <w:szCs w:val="22"/>
        </w:rPr>
        <w:t>Rel.18</w:t>
      </w:r>
    </w:p>
    <w:bookmarkEnd w:id="3"/>
    <w:bookmarkEnd w:id="4"/>
    <w:bookmarkEnd w:id="5"/>
    <w:p w14:paraId="01FDC671" w14:textId="77777777" w:rsidR="00B97703" w:rsidRPr="004E3939" w:rsidRDefault="00B97703">
      <w:pPr>
        <w:spacing w:after="60"/>
        <w:ind w:left="1985" w:hanging="1985"/>
        <w:rPr>
          <w:rFonts w:ascii="Arial" w:hAnsi="Arial" w:cs="Arial"/>
          <w:b/>
          <w:sz w:val="22"/>
          <w:szCs w:val="22"/>
        </w:rPr>
      </w:pPr>
    </w:p>
    <w:p w14:paraId="7FB2953E" w14:textId="1171CEEC"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6" w:name="OLE_LINK12"/>
      <w:bookmarkStart w:id="7" w:name="OLE_LINK13"/>
      <w:bookmarkStart w:id="8" w:name="OLE_LINK14"/>
      <w:r w:rsidR="00CE6714">
        <w:rPr>
          <w:rFonts w:ascii="Arial" w:hAnsi="Arial" w:cs="Arial"/>
          <w:b/>
          <w:bCs/>
          <w:sz w:val="22"/>
          <w:szCs w:val="22"/>
        </w:rPr>
        <w:t>3GPP TSG SA</w:t>
      </w:r>
      <w:bookmarkEnd w:id="6"/>
      <w:bookmarkEnd w:id="7"/>
      <w:bookmarkEnd w:id="8"/>
    </w:p>
    <w:p w14:paraId="01147493" w14:textId="237AC3D8"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CE6714">
        <w:rPr>
          <w:rFonts w:ascii="Arial" w:hAnsi="Arial" w:cs="Arial"/>
          <w:b/>
          <w:bCs/>
          <w:sz w:val="22"/>
          <w:szCs w:val="22"/>
        </w:rPr>
        <w:t>GSMA OPG</w:t>
      </w:r>
    </w:p>
    <w:p w14:paraId="08C8D7FD" w14:textId="22A2BB35"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r w:rsidR="001A0D21" w:rsidRPr="001A0D21">
        <w:rPr>
          <w:rFonts w:ascii="Arial" w:hAnsi="Arial" w:cs="Arial"/>
          <w:b/>
          <w:bCs/>
          <w:sz w:val="22"/>
          <w:szCs w:val="22"/>
        </w:rPr>
        <w:t>3GPP SA</w:t>
      </w:r>
      <w:r w:rsidR="001A0D21">
        <w:rPr>
          <w:rFonts w:ascii="Arial" w:hAnsi="Arial" w:cs="Arial"/>
          <w:b/>
          <w:bCs/>
          <w:sz w:val="22"/>
          <w:szCs w:val="22"/>
        </w:rPr>
        <w:t xml:space="preserve"> WG2, </w:t>
      </w:r>
      <w:r w:rsidR="001A0D21" w:rsidRPr="001A0D21">
        <w:rPr>
          <w:rFonts w:ascii="Arial" w:hAnsi="Arial" w:cs="Arial"/>
          <w:b/>
          <w:bCs/>
          <w:sz w:val="22"/>
          <w:szCs w:val="22"/>
        </w:rPr>
        <w:t>3GPP SA</w:t>
      </w:r>
      <w:r w:rsidR="001A0D21">
        <w:rPr>
          <w:rFonts w:ascii="Arial" w:hAnsi="Arial" w:cs="Arial"/>
          <w:b/>
          <w:bCs/>
          <w:sz w:val="22"/>
          <w:szCs w:val="22"/>
        </w:rPr>
        <w:t xml:space="preserve"> WG</w:t>
      </w:r>
      <w:r w:rsidR="001A0D21" w:rsidRPr="001A0D21">
        <w:rPr>
          <w:rFonts w:ascii="Arial" w:hAnsi="Arial" w:cs="Arial"/>
          <w:b/>
          <w:bCs/>
          <w:sz w:val="22"/>
          <w:szCs w:val="22"/>
        </w:rPr>
        <w:t xml:space="preserve">3, </w:t>
      </w:r>
      <w:r w:rsidR="005D6B47">
        <w:rPr>
          <w:rFonts w:ascii="Arial" w:hAnsi="Arial" w:cs="Arial"/>
          <w:b/>
          <w:bCs/>
          <w:sz w:val="22"/>
          <w:szCs w:val="22"/>
        </w:rPr>
        <w:t>3GPP SA</w:t>
      </w:r>
      <w:r w:rsidR="005D6B47" w:rsidRPr="00CE6714">
        <w:rPr>
          <w:rFonts w:ascii="Arial" w:hAnsi="Arial" w:cs="Arial"/>
          <w:b/>
          <w:bCs/>
          <w:sz w:val="22"/>
          <w:szCs w:val="22"/>
        </w:rPr>
        <w:t xml:space="preserve"> WG6</w:t>
      </w:r>
      <w:r w:rsidR="005D6B47">
        <w:rPr>
          <w:rFonts w:ascii="Arial" w:hAnsi="Arial" w:cs="Arial"/>
          <w:b/>
          <w:bCs/>
          <w:sz w:val="22"/>
          <w:szCs w:val="22"/>
        </w:rPr>
        <w:t xml:space="preserve">, </w:t>
      </w:r>
      <w:r w:rsidR="001A0D21" w:rsidRPr="001A0D21">
        <w:rPr>
          <w:rFonts w:ascii="Arial" w:hAnsi="Arial" w:cs="Arial"/>
          <w:b/>
          <w:bCs/>
          <w:sz w:val="22"/>
          <w:szCs w:val="22"/>
        </w:rPr>
        <w:t>3GPP CT</w:t>
      </w:r>
      <w:r w:rsidR="001A0D21">
        <w:rPr>
          <w:rFonts w:ascii="Arial" w:hAnsi="Arial" w:cs="Arial"/>
          <w:b/>
          <w:bCs/>
          <w:sz w:val="22"/>
          <w:szCs w:val="22"/>
        </w:rPr>
        <w:t xml:space="preserve"> WG</w:t>
      </w:r>
      <w:r w:rsidR="001A0D21" w:rsidRPr="001A0D21">
        <w:rPr>
          <w:rFonts w:ascii="Arial" w:hAnsi="Arial" w:cs="Arial"/>
          <w:b/>
          <w:bCs/>
          <w:sz w:val="22"/>
          <w:szCs w:val="22"/>
        </w:rPr>
        <w:t>4, 3GPP CT</w:t>
      </w:r>
      <w:r w:rsidR="001A0D21">
        <w:rPr>
          <w:rFonts w:ascii="Arial" w:hAnsi="Arial" w:cs="Arial"/>
          <w:b/>
          <w:bCs/>
          <w:sz w:val="22"/>
          <w:szCs w:val="22"/>
        </w:rPr>
        <w:t xml:space="preserve"> WG</w:t>
      </w:r>
      <w:r w:rsidR="00CE6714">
        <w:rPr>
          <w:rFonts w:ascii="Arial" w:hAnsi="Arial" w:cs="Arial"/>
          <w:b/>
          <w:bCs/>
          <w:sz w:val="22"/>
          <w:szCs w:val="22"/>
        </w:rPr>
        <w:t xml:space="preserve">3 </w:t>
      </w:r>
    </w:p>
    <w:bookmarkEnd w:id="9"/>
    <w:bookmarkEnd w:id="10"/>
    <w:p w14:paraId="1C12BB50" w14:textId="77777777" w:rsidR="00B97703" w:rsidRDefault="00B97703">
      <w:pPr>
        <w:spacing w:after="60"/>
        <w:ind w:left="1985" w:hanging="1985"/>
        <w:rPr>
          <w:rFonts w:ascii="Arial" w:hAnsi="Arial" w:cs="Arial"/>
          <w:bCs/>
        </w:rPr>
      </w:pPr>
    </w:p>
    <w:p w14:paraId="15A8A619" w14:textId="1742B018"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CE6714">
        <w:rPr>
          <w:rFonts w:ascii="Arial" w:hAnsi="Arial" w:cs="Arial"/>
          <w:b/>
          <w:bCs/>
          <w:sz w:val="22"/>
          <w:szCs w:val="22"/>
        </w:rPr>
        <w:t>Alessio Casati</w:t>
      </w:r>
    </w:p>
    <w:p w14:paraId="01F8C77E" w14:textId="38C40D3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hyperlink r:id="rId12" w:history="1">
        <w:r w:rsidR="00CE6714" w:rsidRPr="00C312A3">
          <w:rPr>
            <w:rStyle w:val="Hyperlink"/>
            <w:rFonts w:ascii="Arial" w:hAnsi="Arial" w:cs="Arial"/>
            <w:b/>
            <w:bCs/>
            <w:sz w:val="22"/>
            <w:szCs w:val="22"/>
          </w:rPr>
          <w:t>alessio.casati@nokia.com</w:t>
        </w:r>
      </w:hyperlink>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3"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F76B5E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1A0D21" w:rsidRPr="001A0D21">
        <w:t>None</w:t>
      </w:r>
    </w:p>
    <w:p w14:paraId="23BA7AB9" w14:textId="77777777" w:rsidR="00B97703" w:rsidRDefault="000F6242" w:rsidP="00B97703">
      <w:pPr>
        <w:pStyle w:val="Heading1"/>
      </w:pPr>
      <w:r>
        <w:t>1</w:t>
      </w:r>
      <w:r w:rsidR="002F1940">
        <w:tab/>
      </w:r>
      <w:r>
        <w:t>Overall description</w:t>
      </w:r>
    </w:p>
    <w:p w14:paraId="01E28572" w14:textId="1BDB6B63" w:rsidR="00425ECC" w:rsidRDefault="00425ECC" w:rsidP="001A0D21">
      <w:r>
        <w:t>3GPP TSG-SA thanks GSMA OPG for their LS on clarifications on consent management.</w:t>
      </w:r>
    </w:p>
    <w:p w14:paraId="58CF32D4" w14:textId="44861CF0" w:rsidR="00F1555E" w:rsidRPr="00F1555E" w:rsidRDefault="00A20C52" w:rsidP="00F1555E">
      <w:r>
        <w:t xml:space="preserve">3GPP TSG SA would like to clarify that </w:t>
      </w:r>
      <w:r w:rsidR="00F1555E" w:rsidRPr="00F1555E">
        <w:t xml:space="preserve">3GPP TSG SA WG6 has specified the support of RNAA (Resource owner-aware Northbound API Access), as part of CAPIF in Rel.18 in TS 23.222, and the detailed security specification for CAPIF RNAA has been specified by SA3 in TS 33.122 (CAPIF). </w:t>
      </w:r>
      <w:del w:id="11" w:author="Nokia" w:date="2024-12-10T08:51:00Z">
        <w:r w:rsidR="00F1555E" w:rsidRPr="00F1555E" w:rsidDel="00CC5458">
          <w:delText xml:space="preserve">Recently </w:delText>
        </w:r>
      </w:del>
      <w:r w:rsidR="00F1555E" w:rsidRPr="00F1555E">
        <w:t xml:space="preserve">3GPP TSG SA WG SA6 </w:t>
      </w:r>
      <w:del w:id="12" w:author="v6" w:date="2024-12-03T09:34:00Z">
        <w:r w:rsidR="00F1555E" w:rsidRPr="00F1555E" w:rsidDel="00CF19FA">
          <w:delText xml:space="preserve">initiated </w:delText>
        </w:r>
      </w:del>
      <w:ins w:id="13" w:author="v6" w:date="2024-12-03T09:34:00Z">
        <w:r w:rsidR="00CF19FA">
          <w:t>completed</w:t>
        </w:r>
        <w:r w:rsidR="00CF19FA" w:rsidRPr="00F1555E">
          <w:t xml:space="preserve"> </w:t>
        </w:r>
      </w:ins>
      <w:r w:rsidR="00F1555E" w:rsidRPr="00F1555E">
        <w:t>a Rel.19 study, which includes in its scope further enhancement</w:t>
      </w:r>
      <w:ins w:id="14" w:author="Suresh Chitturi/Standards Research Group /SRI-Bangalore/Principal Engineer/Samsung Electronics" w:date="2024-12-10T09:05:00Z">
        <w:r w:rsidR="005D6B47">
          <w:t>s</w:t>
        </w:r>
      </w:ins>
      <w:r w:rsidR="00F1555E" w:rsidRPr="00F1555E">
        <w:t xml:space="preserve"> to CAPIF for resource owner authorisation management (RNAA). GSMA OPG is invited to provide any feedback to the</w:t>
      </w:r>
      <w:ins w:id="15" w:author="Nokia" w:date="2024-12-10T15:24:00Z" w16du:dateUtc="2024-12-10T15:24:00Z">
        <w:r w:rsidR="00447A40">
          <w:t xml:space="preserve"> conclusions of the</w:t>
        </w:r>
      </w:ins>
      <w:r w:rsidR="00F1555E" w:rsidRPr="00F1555E">
        <w:t xml:space="preserve"> </w:t>
      </w:r>
      <w:del w:id="16" w:author="v6" w:date="2024-12-03T09:35:00Z">
        <w:r w:rsidR="00F1555E" w:rsidRPr="00F1555E" w:rsidDel="00CF19FA">
          <w:delText xml:space="preserve">on-going </w:delText>
        </w:r>
      </w:del>
      <w:r w:rsidR="00F1555E" w:rsidRPr="00F1555E">
        <w:t>studies captured in TR 23.700-22 (SA6) and TR 33.700-22 (SA3).</w:t>
      </w:r>
    </w:p>
    <w:p w14:paraId="0553823F" w14:textId="77777777" w:rsidR="00D208F5" w:rsidRDefault="00D208F5" w:rsidP="00D208F5">
      <w:r>
        <w:t xml:space="preserve">In addition to above comments, the following answers are provided to the received questions. </w:t>
      </w:r>
    </w:p>
    <w:p w14:paraId="0C6565DA" w14:textId="77777777" w:rsidR="00D208F5" w:rsidRDefault="00D208F5" w:rsidP="00D208F5">
      <w:r w:rsidRPr="00D208F5">
        <w:rPr>
          <w:b/>
          <w:bCs/>
        </w:rPr>
        <w:t xml:space="preserve">Q1. </w:t>
      </w:r>
      <w:r>
        <w:t xml:space="preserve">When NEF or EES (as trusted AF) is exposing APIs using CAPIF RNAA, how is NEF or EES utilizing the UDM’s user consent information for processing authorization for API consumer/invoker?  </w:t>
      </w:r>
    </w:p>
    <w:p w14:paraId="2A1BFBA4" w14:textId="30669B0A" w:rsidR="00D208F5" w:rsidRDefault="00D208F5" w:rsidP="00D208F5">
      <w:r w:rsidRPr="00D208F5">
        <w:rPr>
          <w:b/>
          <w:bCs/>
        </w:rPr>
        <w:t>3GPP TSG SA Answer</w:t>
      </w:r>
      <w:r>
        <w:t xml:space="preserve">: see answers in Q2. </w:t>
      </w:r>
    </w:p>
    <w:p w14:paraId="609AB692" w14:textId="77777777" w:rsidR="00F1555E" w:rsidRPr="00F1555E" w:rsidRDefault="00F1555E" w:rsidP="00F1555E">
      <w:pPr>
        <w:rPr>
          <w:iCs/>
        </w:rPr>
      </w:pPr>
      <w:r w:rsidRPr="00F1555E">
        <w:rPr>
          <w:iCs/>
        </w:rPr>
        <w:t xml:space="preserve">3GPP user consent framework, Annex V of TS 33.501: User Consent Subscription Data (UcSubscriptionData) is specified in 3GPP TS 29.503 as subscription data stored in the UDR. This data can be retrieved from UDR by UDM and from UDM by any other authorized NF (e.g., NWDAF, NEF). Permanent subscription data within this framework can be modified only by provisioning/administration means. User Consent Subscription Data is used by the NF which is deemed an enforcement point for user consent. The user consent parameters, which are bound to a SUPI/GPSI and purpose of data processing, include whether the user consent is granted or not. Annex V provides technical means to be used when it is required by regional regulations or operator’s local policy, not otherwise. The user consent framework as defined in TS 33.501 relates to user consent data to be used within the 5G Core. </w:t>
      </w:r>
    </w:p>
    <w:p w14:paraId="2A5AD6EE" w14:textId="77777777" w:rsidR="00F1555E" w:rsidRPr="00F1555E" w:rsidRDefault="00F1555E" w:rsidP="00F1555E">
      <w:pPr>
        <w:rPr>
          <w:iCs/>
        </w:rPr>
      </w:pPr>
      <w:r w:rsidRPr="00F1555E">
        <w:t xml:space="preserve">The CAPIF RNAA mechanism is about getting authorization from the resource owner for accessing protected resources </w:t>
      </w:r>
      <w:r w:rsidRPr="00F1555E">
        <w:rPr>
          <w:iCs/>
        </w:rPr>
        <w:t>per user (resource owner identifier), per application (API invoker identity), per API, and per scope and purpose (of data processing) in support of the framework</w:t>
      </w:r>
      <w:r w:rsidRPr="00F1555E">
        <w:t xml:space="preserve">. This could be used to authorize accessing privacy-related (sensitive) information. CAPIF can serve both 3GPP and non-3GPP (CAPIF) API Exposing Functions and the resource owner can be a user or a subscription owner. </w:t>
      </w:r>
      <w:r w:rsidRPr="00F1555E">
        <w:rPr>
          <w:iCs/>
        </w:rPr>
        <w:t>Rel-18 CAPIF RNAA specification only states that authorization-related information is available in the CCF. There is no further specification about the storage of the information.</w:t>
      </w:r>
    </w:p>
    <w:p w14:paraId="0E9179CE" w14:textId="77777777" w:rsidR="00D208F5" w:rsidRDefault="00D208F5" w:rsidP="00D208F5"/>
    <w:p w14:paraId="7DFA824A" w14:textId="77777777" w:rsidR="00D208F5" w:rsidRDefault="00D208F5" w:rsidP="00D208F5">
      <w:r w:rsidRPr="00D208F5">
        <w:rPr>
          <w:b/>
          <w:bCs/>
        </w:rPr>
        <w:t>Q2.</w:t>
      </w:r>
      <w:r>
        <w:t xml:space="preserve"> What is the relationship between CAPIF RNAA and UDM’s user consent information? Is there any plan/roadmap for a unified approach? </w:t>
      </w:r>
    </w:p>
    <w:p w14:paraId="6400ABF2" w14:textId="7B0136AA" w:rsidR="00D208F5" w:rsidRDefault="00D208F5" w:rsidP="00033573">
      <w:pPr>
        <w:rPr>
          <w:b/>
          <w:bCs/>
        </w:rPr>
      </w:pPr>
      <w:r w:rsidRPr="37BED2AF">
        <w:rPr>
          <w:b/>
          <w:bCs/>
        </w:rPr>
        <w:t xml:space="preserve">3GPP TSG SA Answer: </w:t>
      </w:r>
    </w:p>
    <w:p w14:paraId="6F9A5525" w14:textId="77777777" w:rsidR="00F1555E" w:rsidRPr="00F1555E" w:rsidRDefault="00F1555E" w:rsidP="00F1555E">
      <w:pPr>
        <w:rPr>
          <w:iCs/>
        </w:rPr>
      </w:pPr>
      <w:r w:rsidRPr="00F1555E">
        <w:rPr>
          <w:iCs/>
        </w:rPr>
        <w:lastRenderedPageBreak/>
        <w:t>There is currently no relationship. Whether a unified approach related to user consent can be achieved would require additional study in 3GPP. 3GPP SA will keep GSMA OPG informed.</w:t>
      </w:r>
    </w:p>
    <w:p w14:paraId="72BF3173" w14:textId="75884B73" w:rsidR="0032400C" w:rsidRDefault="00650381" w:rsidP="0032400C">
      <w:r>
        <w:t xml:space="preserve">A </w:t>
      </w:r>
      <w:r w:rsidR="0032400C">
        <w:t xml:space="preserve">NOTE in 3GPP TS 23.222 is </w:t>
      </w:r>
      <w:r>
        <w:t>reported</w:t>
      </w:r>
      <w:r w:rsidR="0032400C">
        <w:t xml:space="preserve"> below</w:t>
      </w:r>
      <w:r>
        <w:t xml:space="preserve"> for information</w:t>
      </w:r>
      <w:r w:rsidR="0032400C">
        <w:t>:</w:t>
      </w:r>
    </w:p>
    <w:p w14:paraId="2BD8F49A" w14:textId="77777777" w:rsidR="0032400C" w:rsidRDefault="0032400C" w:rsidP="0032400C">
      <w:pPr>
        <w:ind w:left="720"/>
      </w:pPr>
      <w:r>
        <w:t xml:space="preserve">NOTE: </w:t>
      </w:r>
      <w:r>
        <w:tab/>
        <w:t xml:space="preserve">The authorization information from the resource owner used by CCF (described in 3GPP TS 33.122) is independent from the user consent information used from user subscription data at UDM/UDR (described in Annex V of 3GPP TS 33.501). In the current release of 3GPP specifications, synergy between CCF and UDM is not specified. </w:t>
      </w:r>
    </w:p>
    <w:p w14:paraId="0E3E7ADA" w14:textId="307FB0BE" w:rsidR="00F1555E" w:rsidRDefault="0032400C" w:rsidP="0032400C">
      <w:r>
        <w:t>GSMA OPG is further invited to provide any feedback to the resource owner authorization enhancements specified in 3GPP TS 23.222 for Rel-19.</w:t>
      </w:r>
    </w:p>
    <w:p w14:paraId="7CA897F0" w14:textId="77777777" w:rsidR="00D208F5" w:rsidRDefault="00D208F5" w:rsidP="00D208F5">
      <w:r w:rsidRPr="00464930">
        <w:rPr>
          <w:b/>
          <w:bCs/>
        </w:rPr>
        <w:t>Q3.</w:t>
      </w:r>
      <w:r>
        <w:t xml:space="preserve"> For the UDM’s user consent information, are the user consent management aspects (e.g. capturing or revoking user consent from the subscriber) specified? Please illustrate. </w:t>
      </w:r>
    </w:p>
    <w:p w14:paraId="4B020BDC" w14:textId="4C6516F6" w:rsidR="00D208F5" w:rsidRDefault="00D208F5" w:rsidP="00D208F5">
      <w:r w:rsidRPr="00D208F5">
        <w:rPr>
          <w:b/>
          <w:bCs/>
        </w:rPr>
        <w:t>3GPP TSG SA Answer</w:t>
      </w:r>
      <w:r>
        <w:rPr>
          <w:b/>
          <w:bCs/>
        </w:rPr>
        <w:t xml:space="preserve">: </w:t>
      </w:r>
    </w:p>
    <w:p w14:paraId="3C5B6AB3" w14:textId="77777777" w:rsidR="00F1555E" w:rsidRPr="00F1555E" w:rsidRDefault="00F1555E" w:rsidP="00F1555E">
      <w:pPr>
        <w:rPr>
          <w:iCs/>
        </w:rPr>
      </w:pPr>
      <w:r w:rsidRPr="00F1555E">
        <w:rPr>
          <w:iCs/>
        </w:rPr>
        <w:t>Please refer to the answer to Q1. In addition, how the user consent record gets created in the first place or changed later on is not part of 3GPP specification since this depends on operator practices, e.g., if there are OAM systems, Customer Care systems, etc.</w:t>
      </w:r>
    </w:p>
    <w:p w14:paraId="6FE10CE9" w14:textId="0D9EA7FC" w:rsidR="00033573" w:rsidRDefault="00CF19FA" w:rsidP="00D208F5">
      <w:ins w:id="17" w:author="v6" w:date="2024-12-03T09:41:00Z">
        <w:r>
          <w:t>Examples of user consent management for different services from</w:t>
        </w:r>
      </w:ins>
      <w:ins w:id="18" w:author="v6" w:date="2024-12-03T09:42:00Z">
        <w:r>
          <w:t xml:space="preserve"> </w:t>
        </w:r>
      </w:ins>
      <w:ins w:id="19" w:author="Nokia" w:date="2024-12-10T15:27:00Z" w16du:dateUtc="2024-12-10T15:27:00Z">
        <w:r w:rsidR="00447A40">
          <w:t xml:space="preserve">3GPP </w:t>
        </w:r>
      </w:ins>
      <w:ins w:id="20" w:author="v6" w:date="2024-12-03T09:42:00Z">
        <w:r>
          <w:t>SA2 specifications</w:t>
        </w:r>
      </w:ins>
      <w:ins w:id="21" w:author="Nokia" w:date="2024-12-10T09:54:00Z">
        <w:r w:rsidR="000C3CB3">
          <w:t xml:space="preserve"> are</w:t>
        </w:r>
      </w:ins>
      <w:ins w:id="22" w:author="v6" w:date="2024-12-03T09:42:00Z">
        <w:r>
          <w:t>:</w:t>
        </w:r>
      </w:ins>
    </w:p>
    <w:p w14:paraId="630AF1BB" w14:textId="3CCF1882" w:rsidR="00033573" w:rsidRDefault="00033573" w:rsidP="000C3CB3">
      <w:pPr>
        <w:pStyle w:val="B1"/>
        <w:numPr>
          <w:ilvl w:val="0"/>
          <w:numId w:val="5"/>
        </w:numPr>
      </w:pPr>
      <w:r>
        <w:t>The user consent aspect for MSISDN exposure to an authenticated and authorized AF is specified in clause 4.15.10A of TS 23.502..</w:t>
      </w:r>
    </w:p>
    <w:p w14:paraId="06C94813" w14:textId="0603A2D1" w:rsidR="00033573" w:rsidRDefault="00033573" w:rsidP="000C3CB3">
      <w:pPr>
        <w:pStyle w:val="B1"/>
        <w:numPr>
          <w:ilvl w:val="0"/>
          <w:numId w:val="5"/>
        </w:numPr>
      </w:pPr>
      <w:r>
        <w:t>The UE LCS Privacy Profiles in UDM is described in clause 5.4 of TS 23.273. The UE LCS Privacy Profiles contains Location Privacy Indication, which can be provided and updated by the UE and/or AF as specified in clause 6.12 of TS 23.273.</w:t>
      </w:r>
    </w:p>
    <w:p w14:paraId="622FEA4A" w14:textId="77777777" w:rsidR="00D208F5" w:rsidRDefault="00D208F5" w:rsidP="00D208F5">
      <w:r w:rsidRPr="00464930">
        <w:rPr>
          <w:b/>
          <w:bCs/>
        </w:rPr>
        <w:t xml:space="preserve">Q4. </w:t>
      </w:r>
      <w:r>
        <w:t xml:space="preserve">Is there any plan/roadmap for considering other legal bases for processing personal data apart from user consent (e.g. contract, legal obligations, vital interests of the data subject, public interest, and legitimate interest [GDPR]) in a unified way? </w:t>
      </w:r>
    </w:p>
    <w:p w14:paraId="74C38AF1" w14:textId="26022F01" w:rsidR="00D208F5" w:rsidRDefault="00D208F5" w:rsidP="00D208F5">
      <w:pPr>
        <w:rPr>
          <w:b/>
          <w:bCs/>
        </w:rPr>
      </w:pPr>
      <w:r w:rsidRPr="00D208F5">
        <w:rPr>
          <w:b/>
          <w:bCs/>
        </w:rPr>
        <w:t>3GPP TSG SA Answer</w:t>
      </w:r>
      <w:r>
        <w:rPr>
          <w:b/>
          <w:bCs/>
        </w:rPr>
        <w:t xml:space="preserve">: </w:t>
      </w:r>
    </w:p>
    <w:p w14:paraId="61AD89C5" w14:textId="4CFD28F9" w:rsidR="00033573" w:rsidRDefault="00F1555E" w:rsidP="00D208F5">
      <w:r w:rsidRPr="00F1555E">
        <w:t>Data controllers (operators) handling of personal data usually depends on legal jurisdiction ("legal basis for processing personal data"). 3GPP can only provide the technical mechanisms to enable the operators to fulfil legal aspects.</w:t>
      </w:r>
    </w:p>
    <w:p w14:paraId="480611DC" w14:textId="77777777" w:rsidR="00D208F5" w:rsidRDefault="00D208F5" w:rsidP="00D208F5">
      <w:r w:rsidRPr="00464930">
        <w:rPr>
          <w:b/>
          <w:bCs/>
        </w:rPr>
        <w:t xml:space="preserve">Q5. </w:t>
      </w:r>
      <w:r>
        <w:t xml:space="preserve">What are the privacy considerations in 3GPP with respect to exposure of sensitive information (e.g. UE ID, location) to untrusted AFs. </w:t>
      </w:r>
    </w:p>
    <w:p w14:paraId="3D881905" w14:textId="2C0CA1CA" w:rsidR="00A20C52" w:rsidRDefault="00D208F5" w:rsidP="00D208F5">
      <w:pPr>
        <w:rPr>
          <w:b/>
          <w:bCs/>
        </w:rPr>
      </w:pPr>
      <w:r w:rsidRPr="00D208F5">
        <w:rPr>
          <w:b/>
          <w:bCs/>
        </w:rPr>
        <w:t>3GPP TSG SA Answer</w:t>
      </w:r>
      <w:r>
        <w:rPr>
          <w:b/>
          <w:bCs/>
        </w:rPr>
        <w:t xml:space="preserve">: </w:t>
      </w:r>
    </w:p>
    <w:p w14:paraId="2A273624" w14:textId="77777777" w:rsidR="00F1555E" w:rsidRPr="00F1555E" w:rsidRDefault="00F1555E" w:rsidP="00F1555E">
      <w:pPr>
        <w:rPr>
          <w:iCs/>
        </w:rPr>
      </w:pPr>
      <w:r w:rsidRPr="00F1555E">
        <w:rPr>
          <w:iCs/>
        </w:rPr>
        <w:t>3GPP can only provide technical mechanisms to store sensitive information securely and to restrict access to those authorized.</w:t>
      </w:r>
    </w:p>
    <w:p w14:paraId="635E3F36" w14:textId="77777777" w:rsidR="00F1555E" w:rsidRDefault="00F1555E" w:rsidP="00D208F5"/>
    <w:p w14:paraId="274D0BDC" w14:textId="77777777" w:rsidR="00B97703" w:rsidRDefault="002F1940" w:rsidP="000F6242">
      <w:pPr>
        <w:pStyle w:val="Heading1"/>
      </w:pPr>
      <w:r>
        <w:t>2</w:t>
      </w:r>
      <w:r>
        <w:tab/>
      </w:r>
      <w:r w:rsidR="000F6242">
        <w:t>Actions</w:t>
      </w:r>
    </w:p>
    <w:p w14:paraId="51CCBAE2" w14:textId="41391FB9"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A7ADD">
        <w:rPr>
          <w:rFonts w:ascii="Arial" w:hAnsi="Arial" w:cs="Arial"/>
          <w:b/>
        </w:rPr>
        <w:t>GSMA OPG</w:t>
      </w:r>
    </w:p>
    <w:p w14:paraId="362A4047" w14:textId="21162F6C" w:rsidR="00B97703" w:rsidRPr="000F6242" w:rsidRDefault="00B97703">
      <w:pPr>
        <w:spacing w:after="120"/>
        <w:ind w:left="993" w:hanging="993"/>
        <w:rPr>
          <w:rFonts w:ascii="Arial" w:hAnsi="Arial" w:cs="Arial"/>
          <w:color w:val="0070C0"/>
        </w:rPr>
      </w:pPr>
      <w:r>
        <w:rPr>
          <w:rFonts w:ascii="Arial" w:hAnsi="Arial" w:cs="Arial"/>
          <w:b/>
        </w:rPr>
        <w:t>ACTION</w:t>
      </w:r>
      <w:r w:rsidRPr="001A0D21">
        <w:t xml:space="preserve">: </w:t>
      </w:r>
      <w:r w:rsidRPr="001A0D21">
        <w:tab/>
      </w:r>
      <w:r w:rsidR="004A7ADD">
        <w:t xml:space="preserve">3GPP TSG </w:t>
      </w:r>
      <w:r w:rsidR="001A0D21" w:rsidRPr="001A0D21">
        <w:t>SA</w:t>
      </w:r>
      <w:r w:rsidRPr="001A0D21">
        <w:t xml:space="preserve"> </w:t>
      </w:r>
      <w:commentRangeStart w:id="23"/>
      <w:ins w:id="24" w:author="Suresh Chitturi/Standards Research Group /SRI-Bangalore/Principal Engineer/Samsung Electronics" w:date="2024-12-10T09:10:00Z">
        <w:r w:rsidR="005D6B47">
          <w:t xml:space="preserve">kindly </w:t>
        </w:r>
        <w:commentRangeEnd w:id="23"/>
        <w:r w:rsidR="005D6B47">
          <w:rPr>
            <w:rStyle w:val="CommentReference"/>
            <w:rFonts w:ascii="Arial" w:hAnsi="Arial"/>
          </w:rPr>
          <w:commentReference w:id="23"/>
        </w:r>
      </w:ins>
      <w:del w:id="25" w:author="Suresh Chitturi/Standards Research Group /SRI-Bangalore/Principal Engineer/Samsung Electronics" w:date="2024-12-10T09:10:00Z">
        <w:r w:rsidR="003F5C18" w:rsidDel="005D6B47">
          <w:delText xml:space="preserve">politely </w:delText>
        </w:r>
      </w:del>
      <w:r w:rsidRPr="001A0D21">
        <w:t xml:space="preserve">asks </w:t>
      </w:r>
      <w:r w:rsidR="00B743AF">
        <w:t>GSMA OPG</w:t>
      </w:r>
      <w:r w:rsidRPr="001A0D21">
        <w:t xml:space="preserve"> to</w:t>
      </w:r>
      <w:r w:rsidR="00017F23" w:rsidRPr="001A0D21">
        <w:t xml:space="preserve"> </w:t>
      </w:r>
      <w:r w:rsidR="001A0D21" w:rsidRPr="001A0D21">
        <w:t>consider the</w:t>
      </w:r>
      <w:r w:rsidR="00BB414D">
        <w:t xml:space="preserve"> above</w:t>
      </w:r>
      <w:r w:rsidR="001A0D21" w:rsidRPr="001A0D21">
        <w:t xml:space="preserve"> </w:t>
      </w:r>
      <w:r w:rsidR="00BB414D">
        <w:t xml:space="preserve">information </w:t>
      </w:r>
      <w:r w:rsidR="003F5C18">
        <w:t>and provide any feedback.</w:t>
      </w:r>
    </w:p>
    <w:p w14:paraId="63F32C33" w14:textId="77777777" w:rsidR="00B97703" w:rsidRDefault="00B97703">
      <w:pPr>
        <w:spacing w:after="120"/>
        <w:ind w:left="993" w:hanging="993"/>
        <w:rPr>
          <w:rFonts w:ascii="Arial" w:hAnsi="Arial" w:cs="Arial"/>
        </w:rPr>
      </w:pPr>
    </w:p>
    <w:p w14:paraId="02F38B28" w14:textId="3067B910"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w:t>
      </w:r>
      <w:r w:rsidR="00095BC2">
        <w:rPr>
          <w:rFonts w:cs="Arial"/>
          <w:bCs/>
          <w:szCs w:val="36"/>
        </w:rPr>
        <w:t>6</w:t>
      </w:r>
      <w:r w:rsidR="000F6242">
        <w:rPr>
          <w:szCs w:val="36"/>
        </w:rPr>
        <w:t xml:space="preserve"> m</w:t>
      </w:r>
      <w:r w:rsidR="000F6242" w:rsidRPr="000F6242">
        <w:rPr>
          <w:szCs w:val="36"/>
        </w:rPr>
        <w:t>eetings</w:t>
      </w:r>
    </w:p>
    <w:p w14:paraId="00632728" w14:textId="77777777" w:rsidR="004A7ADD" w:rsidRDefault="004A7ADD" w:rsidP="004A7ADD"/>
    <w:p w14:paraId="3E63CA34" w14:textId="06F052B3" w:rsidR="004A7ADD" w:rsidRPr="004A7ADD" w:rsidRDefault="004A7ADD" w:rsidP="004A7ADD">
      <w:r>
        <w:t>3GPP SA#10</w:t>
      </w:r>
      <w:r w:rsidR="0022228C">
        <w:t>7</w:t>
      </w:r>
      <w:r>
        <w:t xml:space="preserve">   </w:t>
      </w:r>
      <w:r>
        <w:tab/>
      </w:r>
      <w:r w:rsidR="0022228C">
        <w:t>March</w:t>
      </w:r>
      <w:r>
        <w:t xml:space="preserve"> 1</w:t>
      </w:r>
      <w:r w:rsidR="0022228C">
        <w:t>2</w:t>
      </w:r>
      <w:r w:rsidRPr="004A7ADD">
        <w:rPr>
          <w:vertAlign w:val="superscript"/>
        </w:rPr>
        <w:t>th</w:t>
      </w:r>
      <w:r>
        <w:t xml:space="preserve"> -1</w:t>
      </w:r>
      <w:r w:rsidR="0022228C">
        <w:t>4</w:t>
      </w:r>
      <w:r w:rsidRPr="004A7ADD">
        <w:rPr>
          <w:vertAlign w:val="superscript"/>
        </w:rPr>
        <w:t>th</w:t>
      </w:r>
      <w:r>
        <w:t xml:space="preserve"> "202</w:t>
      </w:r>
      <w:r w:rsidR="0022228C">
        <w:t>5</w:t>
      </w:r>
      <w:r>
        <w:t xml:space="preserve">    </w:t>
      </w:r>
      <w:r w:rsidR="0022228C">
        <w:tab/>
        <w:t>Incheon, Korea</w:t>
      </w:r>
    </w:p>
    <w:p w14:paraId="4620D0BE" w14:textId="41481F94" w:rsidR="004A7ADD" w:rsidRDefault="004A7ADD" w:rsidP="004A7ADD">
      <w:r>
        <w:t>3GPP SA#10</w:t>
      </w:r>
      <w:r w:rsidR="0022228C">
        <w:t>8</w:t>
      </w:r>
      <w:r>
        <w:t xml:space="preserve"> </w:t>
      </w:r>
      <w:r>
        <w:tab/>
      </w:r>
      <w:r w:rsidR="0022228C">
        <w:t>June</w:t>
      </w:r>
      <w:r>
        <w:t xml:space="preserve"> 10</w:t>
      </w:r>
      <w:r w:rsidRPr="004A7ADD">
        <w:rPr>
          <w:vertAlign w:val="superscript"/>
        </w:rPr>
        <w:t>th</w:t>
      </w:r>
      <w:r>
        <w:t xml:space="preserve"> -13</w:t>
      </w:r>
      <w:r w:rsidRPr="004A7ADD">
        <w:rPr>
          <w:vertAlign w:val="superscript"/>
        </w:rPr>
        <w:t>th</w:t>
      </w:r>
      <w:r>
        <w:t xml:space="preserve"> "202</w:t>
      </w:r>
      <w:r w:rsidR="0022228C">
        <w:t>5</w:t>
      </w:r>
      <w:r>
        <w:t xml:space="preserve">    </w:t>
      </w:r>
      <w:r w:rsidR="0022228C">
        <w:tab/>
        <w:t>Prague, Czech Republic</w:t>
      </w:r>
    </w:p>
    <w:sectPr w:rsidR="004A7ADD">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3" w:author="Suresh Chitturi/Standards Research Group /SRI-Bangalore/Principal Engineer/Samsung Electronics" w:date="2024-12-10T09:10:00Z" w:initials="SCRG/EE">
    <w:p w14:paraId="2C13647D" w14:textId="65F860A8" w:rsidR="005D6B47" w:rsidRDefault="005D6B47">
      <w:pPr>
        <w:pStyle w:val="CommentText"/>
      </w:pPr>
      <w:r>
        <w:rPr>
          <w:rStyle w:val="CommentReference"/>
        </w:rPr>
        <w:annotationRef/>
      </w:r>
      <w:r>
        <w:t>No strong view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2C13647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C13647D" w16cid:durableId="4FA19C8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AEA15D" w14:textId="77777777" w:rsidR="00E437C1" w:rsidRDefault="00E437C1">
      <w:pPr>
        <w:spacing w:after="0"/>
      </w:pPr>
      <w:r>
        <w:separator/>
      </w:r>
    </w:p>
  </w:endnote>
  <w:endnote w:type="continuationSeparator" w:id="0">
    <w:p w14:paraId="3CA9231C" w14:textId="77777777" w:rsidR="00E437C1" w:rsidRDefault="00E437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A67349" w14:textId="77777777" w:rsidR="00E437C1" w:rsidRDefault="00E437C1">
      <w:pPr>
        <w:spacing w:after="0"/>
      </w:pPr>
      <w:r>
        <w:separator/>
      </w:r>
    </w:p>
  </w:footnote>
  <w:footnote w:type="continuationSeparator" w:id="0">
    <w:p w14:paraId="4C60D2F5" w14:textId="77777777" w:rsidR="00E437C1" w:rsidRDefault="00E437C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49EC2F4F"/>
    <w:multiLevelType w:val="hybridMultilevel"/>
    <w:tmpl w:val="5A5010BE"/>
    <w:lvl w:ilvl="0" w:tplc="96A8119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928729953">
    <w:abstractNumId w:val="4"/>
  </w:num>
  <w:num w:numId="2" w16cid:durableId="633368935">
    <w:abstractNumId w:val="3"/>
  </w:num>
  <w:num w:numId="3" w16cid:durableId="1217667687">
    <w:abstractNumId w:val="1"/>
  </w:num>
  <w:num w:numId="4" w16cid:durableId="925113066">
    <w:abstractNumId w:val="0"/>
  </w:num>
  <w:num w:numId="5" w16cid:durableId="2120832077">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v6">
    <w15:presenceInfo w15:providerId="None" w15:userId="v6"/>
  </w15:person>
  <w15:person w15:author="Suresh Chitturi/Standards Research Group /SRI-Bangalore/Principal Engineer/Samsung Electronics">
    <w15:presenceInfo w15:providerId="AD" w15:userId="S-1-5-21-1569490900-2152479555-3239727262-32329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linkStyles/>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587C"/>
    <w:rsid w:val="00017F23"/>
    <w:rsid w:val="00033573"/>
    <w:rsid w:val="00046F08"/>
    <w:rsid w:val="00091794"/>
    <w:rsid w:val="00095BC2"/>
    <w:rsid w:val="000C2DA1"/>
    <w:rsid w:val="000C3CB3"/>
    <w:rsid w:val="000C3E1C"/>
    <w:rsid w:val="000F6242"/>
    <w:rsid w:val="00135532"/>
    <w:rsid w:val="00174844"/>
    <w:rsid w:val="00180E08"/>
    <w:rsid w:val="001A0D21"/>
    <w:rsid w:val="002201E4"/>
    <w:rsid w:val="0022228C"/>
    <w:rsid w:val="00270389"/>
    <w:rsid w:val="002A6824"/>
    <w:rsid w:val="002D1C5D"/>
    <w:rsid w:val="002F1940"/>
    <w:rsid w:val="002F52E8"/>
    <w:rsid w:val="00320F57"/>
    <w:rsid w:val="0032400C"/>
    <w:rsid w:val="00337897"/>
    <w:rsid w:val="0034030B"/>
    <w:rsid w:val="00350EC0"/>
    <w:rsid w:val="00367A9D"/>
    <w:rsid w:val="00383545"/>
    <w:rsid w:val="003B654D"/>
    <w:rsid w:val="003C489E"/>
    <w:rsid w:val="003D3743"/>
    <w:rsid w:val="003F5C18"/>
    <w:rsid w:val="00425ECC"/>
    <w:rsid w:val="00433500"/>
    <w:rsid w:val="00433F71"/>
    <w:rsid w:val="00440D43"/>
    <w:rsid w:val="00447A40"/>
    <w:rsid w:val="00455362"/>
    <w:rsid w:val="0045595F"/>
    <w:rsid w:val="00464930"/>
    <w:rsid w:val="00470F38"/>
    <w:rsid w:val="00476724"/>
    <w:rsid w:val="00477B79"/>
    <w:rsid w:val="004A3863"/>
    <w:rsid w:val="004A7ADD"/>
    <w:rsid w:val="004B46AC"/>
    <w:rsid w:val="004D063A"/>
    <w:rsid w:val="004D6698"/>
    <w:rsid w:val="004E3939"/>
    <w:rsid w:val="00520EC6"/>
    <w:rsid w:val="00524687"/>
    <w:rsid w:val="00533FC0"/>
    <w:rsid w:val="00593A5C"/>
    <w:rsid w:val="005A23DE"/>
    <w:rsid w:val="005B5087"/>
    <w:rsid w:val="005D6B47"/>
    <w:rsid w:val="005F3B26"/>
    <w:rsid w:val="005F53A6"/>
    <w:rsid w:val="00612B5A"/>
    <w:rsid w:val="00635C96"/>
    <w:rsid w:val="00646E60"/>
    <w:rsid w:val="00650381"/>
    <w:rsid w:val="00674A08"/>
    <w:rsid w:val="006A37C1"/>
    <w:rsid w:val="006A3A35"/>
    <w:rsid w:val="006B0604"/>
    <w:rsid w:val="006B5C65"/>
    <w:rsid w:val="006E0D4F"/>
    <w:rsid w:val="006F2D99"/>
    <w:rsid w:val="007073B4"/>
    <w:rsid w:val="007116F3"/>
    <w:rsid w:val="00726022"/>
    <w:rsid w:val="007348F4"/>
    <w:rsid w:val="0076378D"/>
    <w:rsid w:val="007F4F92"/>
    <w:rsid w:val="007F6F25"/>
    <w:rsid w:val="00800273"/>
    <w:rsid w:val="00804F95"/>
    <w:rsid w:val="00806603"/>
    <w:rsid w:val="00832356"/>
    <w:rsid w:val="00832B2B"/>
    <w:rsid w:val="00877819"/>
    <w:rsid w:val="008858CD"/>
    <w:rsid w:val="008B323F"/>
    <w:rsid w:val="008D3E7A"/>
    <w:rsid w:val="008D772F"/>
    <w:rsid w:val="008E197E"/>
    <w:rsid w:val="00953874"/>
    <w:rsid w:val="00994230"/>
    <w:rsid w:val="0099764C"/>
    <w:rsid w:val="009F3C87"/>
    <w:rsid w:val="00A20C52"/>
    <w:rsid w:val="00A34B3D"/>
    <w:rsid w:val="00A46CCB"/>
    <w:rsid w:val="00A653CE"/>
    <w:rsid w:val="00A71544"/>
    <w:rsid w:val="00A87C7F"/>
    <w:rsid w:val="00A90373"/>
    <w:rsid w:val="00AB6C64"/>
    <w:rsid w:val="00AC6106"/>
    <w:rsid w:val="00AE1828"/>
    <w:rsid w:val="00AE642F"/>
    <w:rsid w:val="00B27EB4"/>
    <w:rsid w:val="00B33F3C"/>
    <w:rsid w:val="00B36558"/>
    <w:rsid w:val="00B5011D"/>
    <w:rsid w:val="00B743AF"/>
    <w:rsid w:val="00B823A6"/>
    <w:rsid w:val="00B97703"/>
    <w:rsid w:val="00BB414D"/>
    <w:rsid w:val="00BB6A1F"/>
    <w:rsid w:val="00C04BAC"/>
    <w:rsid w:val="00C178A7"/>
    <w:rsid w:val="00C17B7B"/>
    <w:rsid w:val="00C23C20"/>
    <w:rsid w:val="00C362C0"/>
    <w:rsid w:val="00C62443"/>
    <w:rsid w:val="00C8060E"/>
    <w:rsid w:val="00CB2203"/>
    <w:rsid w:val="00CB3F25"/>
    <w:rsid w:val="00CC5458"/>
    <w:rsid w:val="00CD5002"/>
    <w:rsid w:val="00CE6714"/>
    <w:rsid w:val="00CF19FA"/>
    <w:rsid w:val="00CF46F9"/>
    <w:rsid w:val="00CF6087"/>
    <w:rsid w:val="00D02856"/>
    <w:rsid w:val="00D06722"/>
    <w:rsid w:val="00D144DE"/>
    <w:rsid w:val="00D208F5"/>
    <w:rsid w:val="00D209D8"/>
    <w:rsid w:val="00D25CD3"/>
    <w:rsid w:val="00D62A0E"/>
    <w:rsid w:val="00D80330"/>
    <w:rsid w:val="00D84FCE"/>
    <w:rsid w:val="00D856BD"/>
    <w:rsid w:val="00DB19FD"/>
    <w:rsid w:val="00DD41E9"/>
    <w:rsid w:val="00DF7E9B"/>
    <w:rsid w:val="00E20CB3"/>
    <w:rsid w:val="00E437C1"/>
    <w:rsid w:val="00E92981"/>
    <w:rsid w:val="00E961C6"/>
    <w:rsid w:val="00E9790C"/>
    <w:rsid w:val="00EA5763"/>
    <w:rsid w:val="00EC0AE9"/>
    <w:rsid w:val="00ED48C3"/>
    <w:rsid w:val="00ED6154"/>
    <w:rsid w:val="00EF0561"/>
    <w:rsid w:val="00F10C83"/>
    <w:rsid w:val="00F1555E"/>
    <w:rsid w:val="00F24338"/>
    <w:rsid w:val="00F33593"/>
    <w:rsid w:val="00F34B3C"/>
    <w:rsid w:val="00F871AF"/>
    <w:rsid w:val="00F91527"/>
    <w:rsid w:val="00F96456"/>
    <w:rsid w:val="00FA6347"/>
    <w:rsid w:val="00FC6922"/>
    <w:rsid w:val="0133BEDD"/>
    <w:rsid w:val="2229C629"/>
    <w:rsid w:val="3472BC0E"/>
    <w:rsid w:val="37BED2AF"/>
    <w:rsid w:val="6AF02BD2"/>
    <w:rsid w:val="70601E6C"/>
    <w:rsid w:val="7BBBC3F0"/>
    <w:rsid w:val="7CC0E3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5C65"/>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6B5C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6B5C65"/>
    <w:pPr>
      <w:pBdr>
        <w:top w:val="none" w:sz="0" w:space="0" w:color="auto"/>
      </w:pBdr>
      <w:spacing w:before="180"/>
      <w:outlineLvl w:val="1"/>
    </w:pPr>
    <w:rPr>
      <w:sz w:val="32"/>
    </w:rPr>
  </w:style>
  <w:style w:type="paragraph" w:styleId="Heading3">
    <w:name w:val="heading 3"/>
    <w:aliases w:val="H3,h3"/>
    <w:basedOn w:val="Heading2"/>
    <w:next w:val="Normal"/>
    <w:qFormat/>
    <w:rsid w:val="006B5C65"/>
    <w:pPr>
      <w:spacing w:before="120"/>
      <w:outlineLvl w:val="2"/>
    </w:pPr>
    <w:rPr>
      <w:sz w:val="28"/>
    </w:rPr>
  </w:style>
  <w:style w:type="paragraph" w:styleId="Heading4">
    <w:name w:val="heading 4"/>
    <w:aliases w:val="h4"/>
    <w:basedOn w:val="Heading3"/>
    <w:next w:val="Normal"/>
    <w:qFormat/>
    <w:rsid w:val="006B5C65"/>
    <w:pPr>
      <w:ind w:left="1418" w:hanging="1418"/>
      <w:outlineLvl w:val="3"/>
    </w:pPr>
    <w:rPr>
      <w:sz w:val="24"/>
    </w:rPr>
  </w:style>
  <w:style w:type="paragraph" w:styleId="Heading5">
    <w:name w:val="heading 5"/>
    <w:aliases w:val="h5"/>
    <w:basedOn w:val="Heading4"/>
    <w:next w:val="Normal"/>
    <w:qFormat/>
    <w:rsid w:val="006B5C65"/>
    <w:pPr>
      <w:ind w:left="1701" w:hanging="1701"/>
      <w:outlineLvl w:val="4"/>
    </w:pPr>
    <w:rPr>
      <w:sz w:val="22"/>
    </w:rPr>
  </w:style>
  <w:style w:type="paragraph" w:styleId="Heading6">
    <w:name w:val="heading 6"/>
    <w:aliases w:val="h6"/>
    <w:basedOn w:val="H6"/>
    <w:next w:val="Normal"/>
    <w:qFormat/>
    <w:rsid w:val="006B5C65"/>
    <w:pPr>
      <w:outlineLvl w:val="5"/>
    </w:pPr>
  </w:style>
  <w:style w:type="paragraph" w:styleId="Heading7">
    <w:name w:val="heading 7"/>
    <w:basedOn w:val="H6"/>
    <w:next w:val="Normal"/>
    <w:qFormat/>
    <w:rsid w:val="006B5C65"/>
    <w:pPr>
      <w:outlineLvl w:val="6"/>
    </w:pPr>
  </w:style>
  <w:style w:type="paragraph" w:styleId="Heading8">
    <w:name w:val="heading 8"/>
    <w:basedOn w:val="Heading1"/>
    <w:next w:val="Normal"/>
    <w:qFormat/>
    <w:rsid w:val="006B5C65"/>
    <w:pPr>
      <w:ind w:left="0" w:firstLine="0"/>
      <w:outlineLvl w:val="7"/>
    </w:pPr>
  </w:style>
  <w:style w:type="paragraph" w:styleId="Heading9">
    <w:name w:val="heading 9"/>
    <w:basedOn w:val="Heading8"/>
    <w:next w:val="Normal"/>
    <w:qFormat/>
    <w:rsid w:val="006B5C6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6B5C65"/>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6B5C65"/>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6B5C65"/>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6B5C65"/>
    <w:pPr>
      <w:spacing w:before="180"/>
      <w:ind w:left="2693" w:hanging="2693"/>
    </w:pPr>
    <w:rPr>
      <w:b/>
    </w:rPr>
  </w:style>
  <w:style w:type="paragraph" w:styleId="TOC1">
    <w:name w:val="toc 1"/>
    <w:semiHidden/>
    <w:rsid w:val="006B5C6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B5C6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6B5C65"/>
    <w:pPr>
      <w:ind w:left="1701" w:hanging="1701"/>
    </w:pPr>
  </w:style>
  <w:style w:type="paragraph" w:styleId="TOC4">
    <w:name w:val="toc 4"/>
    <w:basedOn w:val="TOC3"/>
    <w:semiHidden/>
    <w:rsid w:val="006B5C65"/>
    <w:pPr>
      <w:ind w:left="1418" w:hanging="1418"/>
    </w:pPr>
  </w:style>
  <w:style w:type="paragraph" w:styleId="TOC3">
    <w:name w:val="toc 3"/>
    <w:basedOn w:val="TOC2"/>
    <w:semiHidden/>
    <w:rsid w:val="006B5C65"/>
    <w:pPr>
      <w:ind w:left="1134" w:hanging="1134"/>
    </w:pPr>
  </w:style>
  <w:style w:type="paragraph" w:styleId="TOC2">
    <w:name w:val="toc 2"/>
    <w:basedOn w:val="TOC1"/>
    <w:semiHidden/>
    <w:rsid w:val="006B5C65"/>
    <w:pPr>
      <w:keepNext w:val="0"/>
      <w:spacing w:before="0"/>
      <w:ind w:left="851" w:hanging="851"/>
    </w:pPr>
    <w:rPr>
      <w:sz w:val="20"/>
    </w:rPr>
  </w:style>
  <w:style w:type="paragraph" w:styleId="Index2">
    <w:name w:val="index 2"/>
    <w:basedOn w:val="Index1"/>
    <w:semiHidden/>
    <w:rsid w:val="006B5C65"/>
    <w:pPr>
      <w:ind w:left="284"/>
    </w:pPr>
  </w:style>
  <w:style w:type="paragraph" w:styleId="Index1">
    <w:name w:val="index 1"/>
    <w:basedOn w:val="Normal"/>
    <w:semiHidden/>
    <w:rsid w:val="006B5C65"/>
    <w:pPr>
      <w:keepLines/>
      <w:spacing w:after="0"/>
    </w:pPr>
  </w:style>
  <w:style w:type="paragraph" w:customStyle="1" w:styleId="ZH">
    <w:name w:val="ZH"/>
    <w:rsid w:val="006B5C6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B5C65"/>
    <w:pPr>
      <w:outlineLvl w:val="9"/>
    </w:pPr>
  </w:style>
  <w:style w:type="paragraph" w:styleId="ListNumber2">
    <w:name w:val="List Number 2"/>
    <w:basedOn w:val="ListNumber"/>
    <w:semiHidden/>
    <w:rsid w:val="006B5C65"/>
    <w:pPr>
      <w:ind w:left="851"/>
    </w:pPr>
  </w:style>
  <w:style w:type="character" w:styleId="FootnoteReference">
    <w:name w:val="footnote reference"/>
    <w:basedOn w:val="DefaultParagraphFont"/>
    <w:semiHidden/>
    <w:rsid w:val="006B5C65"/>
    <w:rPr>
      <w:b/>
      <w:position w:val="6"/>
      <w:sz w:val="16"/>
    </w:rPr>
  </w:style>
  <w:style w:type="paragraph" w:styleId="FootnoteText">
    <w:name w:val="footnote text"/>
    <w:basedOn w:val="Normal"/>
    <w:link w:val="FootnoteTextChar"/>
    <w:semiHidden/>
    <w:rsid w:val="006B5C65"/>
    <w:pPr>
      <w:keepLines/>
      <w:spacing w:after="0"/>
      <w:ind w:left="454" w:hanging="454"/>
    </w:pPr>
    <w:rPr>
      <w:sz w:val="16"/>
    </w:rPr>
  </w:style>
  <w:style w:type="character" w:customStyle="1" w:styleId="FootnoteTextChar">
    <w:name w:val="Footnote Text Char"/>
    <w:link w:val="FootnoteText"/>
    <w:semiHidden/>
    <w:rsid w:val="004E3939"/>
    <w:rPr>
      <w:sz w:val="16"/>
      <w:lang w:val="en-GB"/>
    </w:rPr>
  </w:style>
  <w:style w:type="paragraph" w:customStyle="1" w:styleId="TAH">
    <w:name w:val="TAH"/>
    <w:basedOn w:val="TAC"/>
    <w:rsid w:val="006B5C65"/>
    <w:rPr>
      <w:b/>
    </w:rPr>
  </w:style>
  <w:style w:type="paragraph" w:customStyle="1" w:styleId="TAC">
    <w:name w:val="TAC"/>
    <w:basedOn w:val="TAL"/>
    <w:rsid w:val="006B5C65"/>
    <w:pPr>
      <w:jc w:val="center"/>
    </w:pPr>
  </w:style>
  <w:style w:type="paragraph" w:customStyle="1" w:styleId="TF">
    <w:name w:val="TF"/>
    <w:basedOn w:val="TH"/>
    <w:rsid w:val="006B5C65"/>
    <w:pPr>
      <w:keepNext w:val="0"/>
      <w:spacing w:before="0" w:after="240"/>
    </w:pPr>
  </w:style>
  <w:style w:type="paragraph" w:customStyle="1" w:styleId="NO">
    <w:name w:val="NO"/>
    <w:basedOn w:val="Normal"/>
    <w:rsid w:val="006B5C65"/>
    <w:pPr>
      <w:keepLines/>
      <w:ind w:left="1135" w:hanging="851"/>
    </w:pPr>
  </w:style>
  <w:style w:type="paragraph" w:styleId="TOC9">
    <w:name w:val="toc 9"/>
    <w:basedOn w:val="TOC8"/>
    <w:semiHidden/>
    <w:rsid w:val="006B5C65"/>
    <w:pPr>
      <w:ind w:left="1418" w:hanging="1418"/>
    </w:pPr>
  </w:style>
  <w:style w:type="paragraph" w:customStyle="1" w:styleId="EX">
    <w:name w:val="EX"/>
    <w:basedOn w:val="Normal"/>
    <w:rsid w:val="006B5C65"/>
    <w:pPr>
      <w:keepLines/>
      <w:ind w:left="1702" w:hanging="1418"/>
    </w:pPr>
  </w:style>
  <w:style w:type="paragraph" w:customStyle="1" w:styleId="FP">
    <w:name w:val="FP"/>
    <w:basedOn w:val="Normal"/>
    <w:rsid w:val="006B5C65"/>
    <w:pPr>
      <w:spacing w:after="0"/>
    </w:pPr>
  </w:style>
  <w:style w:type="paragraph" w:customStyle="1" w:styleId="LD">
    <w:name w:val="LD"/>
    <w:rsid w:val="006B5C6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B5C65"/>
    <w:pPr>
      <w:spacing w:after="0"/>
    </w:pPr>
  </w:style>
  <w:style w:type="paragraph" w:customStyle="1" w:styleId="EW">
    <w:name w:val="EW"/>
    <w:basedOn w:val="EX"/>
    <w:rsid w:val="006B5C65"/>
    <w:pPr>
      <w:spacing w:after="0"/>
    </w:pPr>
  </w:style>
  <w:style w:type="paragraph" w:styleId="TOC6">
    <w:name w:val="toc 6"/>
    <w:basedOn w:val="TOC5"/>
    <w:next w:val="Normal"/>
    <w:semiHidden/>
    <w:rsid w:val="006B5C65"/>
    <w:pPr>
      <w:ind w:left="1985" w:hanging="1985"/>
    </w:pPr>
  </w:style>
  <w:style w:type="paragraph" w:styleId="TOC7">
    <w:name w:val="toc 7"/>
    <w:basedOn w:val="TOC6"/>
    <w:next w:val="Normal"/>
    <w:semiHidden/>
    <w:rsid w:val="006B5C65"/>
    <w:pPr>
      <w:ind w:left="2268" w:hanging="2268"/>
    </w:pPr>
  </w:style>
  <w:style w:type="paragraph" w:styleId="ListBullet2">
    <w:name w:val="List Bullet 2"/>
    <w:basedOn w:val="ListBullet"/>
    <w:semiHidden/>
    <w:rsid w:val="006B5C65"/>
    <w:pPr>
      <w:ind w:left="851"/>
    </w:pPr>
  </w:style>
  <w:style w:type="paragraph" w:styleId="ListBullet3">
    <w:name w:val="List Bullet 3"/>
    <w:basedOn w:val="ListBullet2"/>
    <w:semiHidden/>
    <w:rsid w:val="006B5C65"/>
    <w:pPr>
      <w:ind w:left="1135"/>
    </w:pPr>
  </w:style>
  <w:style w:type="paragraph" w:styleId="ListNumber">
    <w:name w:val="List Number"/>
    <w:basedOn w:val="List"/>
    <w:semiHidden/>
    <w:rsid w:val="006B5C65"/>
  </w:style>
  <w:style w:type="paragraph" w:customStyle="1" w:styleId="EQ">
    <w:name w:val="EQ"/>
    <w:basedOn w:val="Normal"/>
    <w:next w:val="Normal"/>
    <w:rsid w:val="006B5C65"/>
    <w:pPr>
      <w:keepLines/>
      <w:tabs>
        <w:tab w:val="center" w:pos="4536"/>
        <w:tab w:val="right" w:pos="9072"/>
      </w:tabs>
    </w:pPr>
    <w:rPr>
      <w:noProof/>
    </w:rPr>
  </w:style>
  <w:style w:type="paragraph" w:customStyle="1" w:styleId="TH">
    <w:name w:val="TH"/>
    <w:basedOn w:val="Normal"/>
    <w:rsid w:val="006B5C65"/>
    <w:pPr>
      <w:keepNext/>
      <w:keepLines/>
      <w:spacing w:before="60"/>
      <w:jc w:val="center"/>
    </w:pPr>
    <w:rPr>
      <w:rFonts w:ascii="Arial" w:hAnsi="Arial"/>
      <w:b/>
    </w:rPr>
  </w:style>
  <w:style w:type="paragraph" w:customStyle="1" w:styleId="NF">
    <w:name w:val="NF"/>
    <w:basedOn w:val="NO"/>
    <w:rsid w:val="006B5C65"/>
    <w:pPr>
      <w:keepNext/>
      <w:spacing w:after="0"/>
    </w:pPr>
    <w:rPr>
      <w:rFonts w:ascii="Arial" w:hAnsi="Arial"/>
      <w:sz w:val="18"/>
    </w:rPr>
  </w:style>
  <w:style w:type="paragraph" w:customStyle="1" w:styleId="PL">
    <w:name w:val="PL"/>
    <w:rsid w:val="006B5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B5C65"/>
    <w:pPr>
      <w:jc w:val="right"/>
    </w:pPr>
  </w:style>
  <w:style w:type="paragraph" w:customStyle="1" w:styleId="H6">
    <w:name w:val="H6"/>
    <w:basedOn w:val="Heading5"/>
    <w:next w:val="Normal"/>
    <w:rsid w:val="006B5C65"/>
    <w:pPr>
      <w:ind w:left="1985" w:hanging="1985"/>
      <w:outlineLvl w:val="9"/>
    </w:pPr>
    <w:rPr>
      <w:sz w:val="20"/>
    </w:rPr>
  </w:style>
  <w:style w:type="paragraph" w:customStyle="1" w:styleId="TAN">
    <w:name w:val="TAN"/>
    <w:basedOn w:val="TAL"/>
    <w:rsid w:val="006B5C65"/>
    <w:pPr>
      <w:ind w:left="851" w:hanging="851"/>
    </w:pPr>
  </w:style>
  <w:style w:type="paragraph" w:customStyle="1" w:styleId="TAL">
    <w:name w:val="TAL"/>
    <w:basedOn w:val="Normal"/>
    <w:rsid w:val="006B5C65"/>
    <w:pPr>
      <w:keepNext/>
      <w:keepLines/>
      <w:spacing w:after="0"/>
    </w:pPr>
    <w:rPr>
      <w:rFonts w:ascii="Arial" w:hAnsi="Arial"/>
      <w:sz w:val="18"/>
    </w:rPr>
  </w:style>
  <w:style w:type="paragraph" w:customStyle="1" w:styleId="ZA">
    <w:name w:val="ZA"/>
    <w:rsid w:val="006B5C6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B5C6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B5C6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B5C6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B5C65"/>
    <w:pPr>
      <w:framePr w:wrap="notBeside" w:y="16161"/>
    </w:pPr>
  </w:style>
  <w:style w:type="character" w:customStyle="1" w:styleId="ZGSM">
    <w:name w:val="ZGSM"/>
    <w:rsid w:val="006B5C65"/>
  </w:style>
  <w:style w:type="paragraph" w:styleId="List2">
    <w:name w:val="List 2"/>
    <w:basedOn w:val="List"/>
    <w:semiHidden/>
    <w:rsid w:val="006B5C65"/>
    <w:pPr>
      <w:ind w:left="851"/>
    </w:pPr>
  </w:style>
  <w:style w:type="paragraph" w:customStyle="1" w:styleId="ZG">
    <w:name w:val="ZG"/>
    <w:rsid w:val="006B5C6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6B5C65"/>
    <w:pPr>
      <w:ind w:left="1135"/>
    </w:pPr>
  </w:style>
  <w:style w:type="paragraph" w:styleId="List4">
    <w:name w:val="List 4"/>
    <w:basedOn w:val="List3"/>
    <w:semiHidden/>
    <w:rsid w:val="006B5C65"/>
    <w:pPr>
      <w:ind w:left="1418"/>
    </w:pPr>
  </w:style>
  <w:style w:type="paragraph" w:styleId="List5">
    <w:name w:val="List 5"/>
    <w:basedOn w:val="List4"/>
    <w:semiHidden/>
    <w:rsid w:val="006B5C65"/>
    <w:pPr>
      <w:ind w:left="1702"/>
    </w:pPr>
  </w:style>
  <w:style w:type="paragraph" w:customStyle="1" w:styleId="EditorsNote">
    <w:name w:val="Editor's Note"/>
    <w:basedOn w:val="NO"/>
    <w:rsid w:val="006B5C65"/>
    <w:rPr>
      <w:color w:val="FF0000"/>
    </w:rPr>
  </w:style>
  <w:style w:type="paragraph" w:styleId="List">
    <w:name w:val="List"/>
    <w:basedOn w:val="Normal"/>
    <w:semiHidden/>
    <w:rsid w:val="006B5C65"/>
    <w:pPr>
      <w:ind w:left="568" w:hanging="284"/>
    </w:pPr>
  </w:style>
  <w:style w:type="paragraph" w:styleId="ListBullet">
    <w:name w:val="List Bullet"/>
    <w:basedOn w:val="List"/>
    <w:semiHidden/>
    <w:rsid w:val="006B5C65"/>
  </w:style>
  <w:style w:type="paragraph" w:styleId="ListBullet4">
    <w:name w:val="List Bullet 4"/>
    <w:basedOn w:val="ListBullet3"/>
    <w:semiHidden/>
    <w:rsid w:val="006B5C65"/>
    <w:pPr>
      <w:ind w:left="1418"/>
    </w:pPr>
  </w:style>
  <w:style w:type="paragraph" w:styleId="ListBullet5">
    <w:name w:val="List Bullet 5"/>
    <w:basedOn w:val="ListBullet4"/>
    <w:semiHidden/>
    <w:rsid w:val="006B5C65"/>
    <w:pPr>
      <w:ind w:left="1702"/>
    </w:pPr>
  </w:style>
  <w:style w:type="paragraph" w:customStyle="1" w:styleId="B2">
    <w:name w:val="B2"/>
    <w:basedOn w:val="List2"/>
    <w:rsid w:val="006B5C65"/>
  </w:style>
  <w:style w:type="paragraph" w:customStyle="1" w:styleId="B3">
    <w:name w:val="B3"/>
    <w:basedOn w:val="List3"/>
    <w:rsid w:val="006B5C65"/>
  </w:style>
  <w:style w:type="paragraph" w:customStyle="1" w:styleId="B4">
    <w:name w:val="B4"/>
    <w:basedOn w:val="List4"/>
    <w:rsid w:val="006B5C65"/>
  </w:style>
  <w:style w:type="paragraph" w:customStyle="1" w:styleId="B5">
    <w:name w:val="B5"/>
    <w:basedOn w:val="List5"/>
    <w:rsid w:val="006B5C65"/>
  </w:style>
  <w:style w:type="paragraph" w:customStyle="1" w:styleId="ZTD">
    <w:name w:val="ZTD"/>
    <w:basedOn w:val="ZB"/>
    <w:rsid w:val="006B5C65"/>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rPr>
  </w:style>
  <w:style w:type="character" w:customStyle="1" w:styleId="UnresolvedMention1">
    <w:name w:val="Unresolved Mention1"/>
    <w:uiPriority w:val="99"/>
    <w:semiHidden/>
    <w:unhideWhenUsed/>
    <w:rsid w:val="001A0D21"/>
    <w:rPr>
      <w:color w:val="605E5C"/>
      <w:shd w:val="clear" w:color="auto" w:fill="E1DFDD"/>
    </w:rPr>
  </w:style>
  <w:style w:type="paragraph" w:styleId="Revision">
    <w:name w:val="Revision"/>
    <w:hidden/>
    <w:uiPriority w:val="99"/>
    <w:semiHidden/>
    <w:rsid w:val="00A87C7F"/>
    <w:rPr>
      <w:lang w:val="en-GB"/>
    </w:rPr>
  </w:style>
  <w:style w:type="character" w:styleId="FollowedHyperlink">
    <w:name w:val="FollowedHyperlink"/>
    <w:basedOn w:val="DefaultParagraphFont"/>
    <w:uiPriority w:val="99"/>
    <w:semiHidden/>
    <w:unhideWhenUsed/>
    <w:rsid w:val="00CB3F25"/>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B743A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743AF"/>
    <w:rPr>
      <w:rFonts w:ascii="Arial" w:hAnsi="Arial"/>
      <w:lang w:val="en-GB"/>
    </w:rPr>
  </w:style>
  <w:style w:type="character" w:customStyle="1" w:styleId="CommentSubjectChar">
    <w:name w:val="Comment Subject Char"/>
    <w:basedOn w:val="CommentTextChar"/>
    <w:link w:val="CommentSubject"/>
    <w:uiPriority w:val="99"/>
    <w:semiHidden/>
    <w:rsid w:val="00B743AF"/>
    <w:rPr>
      <w:rFonts w:ascii="Arial" w:hAnsi="Arial"/>
      <w:b/>
      <w:bCs/>
      <w:lang w:val="en-GB"/>
    </w:rPr>
  </w:style>
  <w:style w:type="character" w:customStyle="1" w:styleId="normaltextrun">
    <w:name w:val="normaltextrun"/>
    <w:basedOn w:val="DefaultParagraphFont"/>
    <w:rsid w:val="005F53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715523">
      <w:bodyDiv w:val="1"/>
      <w:marLeft w:val="0"/>
      <w:marRight w:val="0"/>
      <w:marTop w:val="0"/>
      <w:marBottom w:val="0"/>
      <w:divBdr>
        <w:top w:val="none" w:sz="0" w:space="0" w:color="auto"/>
        <w:left w:val="none" w:sz="0" w:space="0" w:color="auto"/>
        <w:bottom w:val="none" w:sz="0" w:space="0" w:color="auto"/>
        <w:right w:val="none" w:sz="0" w:space="0" w:color="auto"/>
      </w:divBdr>
    </w:div>
    <w:div w:id="311107119">
      <w:bodyDiv w:val="1"/>
      <w:marLeft w:val="0"/>
      <w:marRight w:val="0"/>
      <w:marTop w:val="0"/>
      <w:marBottom w:val="0"/>
      <w:divBdr>
        <w:top w:val="none" w:sz="0" w:space="0" w:color="auto"/>
        <w:left w:val="none" w:sz="0" w:space="0" w:color="auto"/>
        <w:bottom w:val="none" w:sz="0" w:space="0" w:color="auto"/>
        <w:right w:val="none" w:sz="0" w:space="0" w:color="auto"/>
      </w:divBdr>
    </w:div>
    <w:div w:id="359354687">
      <w:bodyDiv w:val="1"/>
      <w:marLeft w:val="0"/>
      <w:marRight w:val="0"/>
      <w:marTop w:val="0"/>
      <w:marBottom w:val="0"/>
      <w:divBdr>
        <w:top w:val="none" w:sz="0" w:space="0" w:color="auto"/>
        <w:left w:val="none" w:sz="0" w:space="0" w:color="auto"/>
        <w:bottom w:val="none" w:sz="0" w:space="0" w:color="auto"/>
        <w:right w:val="none" w:sz="0" w:space="0" w:color="auto"/>
      </w:divBdr>
    </w:div>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609623849">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824201002">
      <w:bodyDiv w:val="1"/>
      <w:marLeft w:val="0"/>
      <w:marRight w:val="0"/>
      <w:marTop w:val="0"/>
      <w:marBottom w:val="0"/>
      <w:divBdr>
        <w:top w:val="none" w:sz="0" w:space="0" w:color="auto"/>
        <w:left w:val="none" w:sz="0" w:space="0" w:color="auto"/>
        <w:bottom w:val="none" w:sz="0" w:space="0" w:color="auto"/>
        <w:right w:val="none" w:sz="0" w:space="0" w:color="auto"/>
      </w:divBdr>
    </w:div>
    <w:div w:id="971053957">
      <w:bodyDiv w:val="1"/>
      <w:marLeft w:val="0"/>
      <w:marRight w:val="0"/>
      <w:marTop w:val="0"/>
      <w:marBottom w:val="0"/>
      <w:divBdr>
        <w:top w:val="none" w:sz="0" w:space="0" w:color="auto"/>
        <w:left w:val="none" w:sz="0" w:space="0" w:color="auto"/>
        <w:bottom w:val="none" w:sz="0" w:space="0" w:color="auto"/>
        <w:right w:val="none" w:sz="0" w:space="0" w:color="auto"/>
      </w:divBdr>
    </w:div>
    <w:div w:id="1036733582">
      <w:bodyDiv w:val="1"/>
      <w:marLeft w:val="0"/>
      <w:marRight w:val="0"/>
      <w:marTop w:val="0"/>
      <w:marBottom w:val="0"/>
      <w:divBdr>
        <w:top w:val="none" w:sz="0" w:space="0" w:color="auto"/>
        <w:left w:val="none" w:sz="0" w:space="0" w:color="auto"/>
        <w:bottom w:val="none" w:sz="0" w:space="0" w:color="auto"/>
        <w:right w:val="none" w:sz="0" w:space="0" w:color="auto"/>
      </w:divBdr>
    </w:div>
    <w:div w:id="1253927741">
      <w:bodyDiv w:val="1"/>
      <w:marLeft w:val="0"/>
      <w:marRight w:val="0"/>
      <w:marTop w:val="0"/>
      <w:marBottom w:val="0"/>
      <w:divBdr>
        <w:top w:val="none" w:sz="0" w:space="0" w:color="auto"/>
        <w:left w:val="none" w:sz="0" w:space="0" w:color="auto"/>
        <w:bottom w:val="none" w:sz="0" w:space="0" w:color="auto"/>
        <w:right w:val="none" w:sz="0" w:space="0" w:color="auto"/>
      </w:divBdr>
    </w:div>
    <w:div w:id="1326125539">
      <w:bodyDiv w:val="1"/>
      <w:marLeft w:val="0"/>
      <w:marRight w:val="0"/>
      <w:marTop w:val="0"/>
      <w:marBottom w:val="0"/>
      <w:divBdr>
        <w:top w:val="none" w:sz="0" w:space="0" w:color="auto"/>
        <w:left w:val="none" w:sz="0" w:space="0" w:color="auto"/>
        <w:bottom w:val="none" w:sz="0" w:space="0" w:color="auto"/>
        <w:right w:val="none" w:sz="0" w:space="0" w:color="auto"/>
      </w:divBdr>
    </w:div>
    <w:div w:id="1654335247">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 w:id="1981686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alessio.casati@nokia.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RBI5PAMIO524-1616901215-24330</_dlc_DocId>
    <_dlc_DocIdUrl xmlns="71c5aaf6-e6ce-465b-b873-5148d2a4c105">
      <Url>https://nokia.sharepoint.com/sites/gxp/_layouts/15/DocIdRedir.aspx?ID=RBI5PAMIO524-1616901215-24330</Url>
      <Description>RBI5PAMIO524-1616901215-24330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9F8598-219C-496C-9A55-E22AC3BD020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551D4349-3503-461D-8981-F6FBE0B911C3}">
  <ds:schemaRefs>
    <ds:schemaRef ds:uri="http://schemas.microsoft.com/sharepoint/v3/contenttype/forms"/>
  </ds:schemaRefs>
</ds:datastoreItem>
</file>

<file path=customXml/itemProps3.xml><?xml version="1.0" encoding="utf-8"?>
<ds:datastoreItem xmlns:ds="http://schemas.openxmlformats.org/officeDocument/2006/customXml" ds:itemID="{08E91E91-30C6-4A80-8232-52FEF8843C55}">
  <ds:schemaRefs>
    <ds:schemaRef ds:uri="http://schemas.microsoft.com/sharepoint/events"/>
  </ds:schemaRefs>
</ds:datastoreItem>
</file>

<file path=customXml/itemProps4.xml><?xml version="1.0" encoding="utf-8"?>
<ds:datastoreItem xmlns:ds="http://schemas.openxmlformats.org/officeDocument/2006/customXml" ds:itemID="{3AE7E9C3-EB21-4B65-9176-EA95CBAAA42D}">
  <ds:schemaRefs>
    <ds:schemaRef ds:uri="Microsoft.SharePoint.Taxonomy.ContentTypeSync"/>
  </ds:schemaRefs>
</ds:datastoreItem>
</file>

<file path=customXml/itemProps5.xml><?xml version="1.0" encoding="utf-8"?>
<ds:datastoreItem xmlns:ds="http://schemas.openxmlformats.org/officeDocument/2006/customXml" ds:itemID="{DD4260EA-B376-4696-B6DC-6EF3876E75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2</Pages>
  <Words>940</Words>
  <Characters>5099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5</cp:revision>
  <cp:lastPrinted>2002-04-23T07:10:00Z</cp:lastPrinted>
  <dcterms:created xsi:type="dcterms:W3CDTF">2024-12-10T08:50:00Z</dcterms:created>
  <dcterms:modified xsi:type="dcterms:W3CDTF">2024-12-10T15:33:00Z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1113e8ec-c029-482d-b563-ae52ffb4ce0f</vt:lpwstr>
  </property>
  <property fmtid="{D5CDD505-2E9C-101B-9397-08002B2CF9AE}" pid="4" name="MediaServiceImageTags">
    <vt:lpwstr/>
  </property>
</Properties>
</file>